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420B1DB7" w:rsidR="003408EB" w:rsidRDefault="003408EB">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r>
      <w:r w:rsidR="009C6AF8" w:rsidRPr="009C6AF8">
        <w:rPr>
          <w:b/>
          <w:i/>
          <w:noProof/>
          <w:sz w:val="28"/>
        </w:rPr>
        <w:t>S5-250628</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E6E33"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452ACA">
              <w:rPr>
                <w:b/>
                <w:noProof/>
                <w:sz w:val="28"/>
              </w:rPr>
              <w:t>32.160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36507" w:rsidR="001E41F3" w:rsidRPr="00410371" w:rsidRDefault="00000000" w:rsidP="009C6AF8">
            <w:pPr>
              <w:pStyle w:val="CRCoverPage"/>
              <w:spacing w:after="0"/>
              <w:jc w:val="center"/>
              <w:rPr>
                <w:noProof/>
              </w:rPr>
            </w:pPr>
            <w:r>
              <w:fldChar w:fldCharType="begin"/>
            </w:r>
            <w:r>
              <w:instrText xml:space="preserve"> DOCPROPERTY  Cr#  \* MERGEFORMAT </w:instrText>
            </w:r>
            <w:r>
              <w:fldChar w:fldCharType="separate"/>
            </w:r>
            <w:r w:rsidR="009C6AF8" w:rsidRPr="009C6AF8">
              <w:rPr>
                <w:b/>
                <w:noProof/>
                <w:sz w:val="28"/>
              </w:rPr>
              <w:t>0074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DD663"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0441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B07CF"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04417B">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5EF26C" w:rsidR="00F25D98" w:rsidRDefault="00B127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86EA93" w:rsidR="00F25D98" w:rsidRDefault="00B12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3DF35" w:rsidR="001E41F3" w:rsidRDefault="00BD4A86">
            <w:pPr>
              <w:pStyle w:val="CRCoverPage"/>
              <w:spacing w:after="0"/>
              <w:ind w:left="100"/>
              <w:rPr>
                <w:noProof/>
              </w:rPr>
            </w:pPr>
            <w:r>
              <w:rPr>
                <w:noProof/>
              </w:rPr>
              <w:t>Rel-19 CR TS 32.160 Clarify use of dataType in UML diagrams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8908E" w:rsidR="001E41F3" w:rsidRDefault="00BD4A86">
            <w:pPr>
              <w:pStyle w:val="CRCoverPage"/>
              <w:spacing w:after="0"/>
              <w:ind w:left="100"/>
              <w:rPr>
                <w:noProof/>
              </w:rPr>
            </w:pPr>
            <w:r>
              <w:rPr>
                <w:noProof/>
              </w:rPr>
              <w:t>Ericsson</w:t>
            </w:r>
            <w:r w:rsidR="00B40573">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5F48E" w:rsidR="001E41F3" w:rsidRDefault="00BD4A8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EFF4B" w:rsidR="001E41F3" w:rsidRDefault="003408EB">
            <w:pPr>
              <w:pStyle w:val="CRCoverPage"/>
              <w:spacing w:after="0"/>
              <w:ind w:left="100"/>
              <w:rPr>
                <w:noProof/>
              </w:rPr>
            </w:pPr>
            <w:r>
              <w:t>2024-</w:t>
            </w:r>
            <w:r w:rsidR="009A4AAB">
              <w:t>01</w:t>
            </w:r>
            <w:r>
              <w:t>-</w:t>
            </w:r>
            <w:r w:rsidR="009A4AAB">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393DB"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4F045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FD8058" w:rsidR="001E41F3" w:rsidRDefault="003408EB">
            <w:pPr>
              <w:pStyle w:val="CRCoverPage"/>
              <w:spacing w:after="0"/>
              <w:ind w:left="100"/>
              <w:rPr>
                <w:noProof/>
              </w:rPr>
            </w:pPr>
            <w:r>
              <w:t>Rel-</w:t>
            </w:r>
            <w:r w:rsidR="00BD4A8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38BD0" w:rsidR="001E41F3" w:rsidRDefault="00C3244C">
            <w:pPr>
              <w:pStyle w:val="CRCoverPage"/>
              <w:spacing w:after="0"/>
              <w:ind w:left="100"/>
              <w:rPr>
                <w:noProof/>
              </w:rPr>
            </w:pPr>
            <w:r>
              <w:rPr>
                <w:noProof/>
              </w:rPr>
              <w:t xml:space="preserve">The clause </w:t>
            </w:r>
            <w:r w:rsidR="009A4AAB">
              <w:rPr>
                <w:noProof/>
              </w:rPr>
              <w:t>“</w:t>
            </w:r>
            <w:r>
              <w:rPr>
                <w:noProof/>
              </w:rPr>
              <w:t>NRM template</w:t>
            </w:r>
            <w:r w:rsidR="009A4AAB">
              <w:rPr>
                <w:noProof/>
              </w:rPr>
              <w:t>”</w:t>
            </w:r>
            <w:r>
              <w:rPr>
                <w:noProof/>
              </w:rPr>
              <w:t xml:space="preserve"> describe</w:t>
            </w:r>
            <w:r w:rsidR="009A4AAB">
              <w:rPr>
                <w:noProof/>
              </w:rPr>
              <w:t>s</w:t>
            </w:r>
            <w:r>
              <w:rPr>
                <w:noProof/>
              </w:rPr>
              <w:t xml:space="preserve"> what information elements are </w:t>
            </w:r>
            <w:r w:rsidR="00275497">
              <w:rPr>
                <w:noProof/>
              </w:rPr>
              <w:t xml:space="preserve">to be included in the class diagrams. Currently it states </w:t>
            </w:r>
            <w:r w:rsidR="009E2D60">
              <w:rPr>
                <w:noProof/>
              </w:rPr>
              <w:t>the following “</w:t>
            </w:r>
            <w:r w:rsidR="009E2D60" w:rsidRPr="009E2D60">
              <w:rPr>
                <w:i/>
                <w:iCs/>
                <w:noProof/>
              </w:rPr>
              <w:t>This first set of diagrams represents all classes and datatypes defined with all their relationships, including relationships with imported information entities (if any)</w:t>
            </w:r>
            <w:r w:rsidR="009E2D60" w:rsidRPr="00CD1293">
              <w:rPr>
                <w:noProof/>
              </w:rPr>
              <w:t>.</w:t>
            </w:r>
            <w:r w:rsidR="00CD1293" w:rsidRPr="00CD1293">
              <w:rPr>
                <w:noProof/>
              </w:rPr>
              <w:t>”</w:t>
            </w:r>
            <w:r w:rsidR="00CD1293">
              <w:rPr>
                <w:noProof/>
              </w:rPr>
              <w:t>. In practice</w:t>
            </w:r>
            <w:r w:rsidR="008B0FE8">
              <w:rPr>
                <w:noProof/>
              </w:rPr>
              <w:t xml:space="preserve"> however</w:t>
            </w:r>
            <w:r w:rsidR="00CD1293">
              <w:rPr>
                <w:noProof/>
              </w:rPr>
              <w:t xml:space="preserve"> </w:t>
            </w:r>
            <w:r w:rsidR="008B0FE8">
              <w:rPr>
                <w:noProof/>
              </w:rPr>
              <w:t>only the relevant data</w:t>
            </w:r>
            <w:r w:rsidR="007974E8">
              <w:rPr>
                <w:noProof/>
              </w:rPr>
              <w:t>t</w:t>
            </w:r>
            <w:r w:rsidR="008B0FE8">
              <w:rPr>
                <w:noProof/>
              </w:rPr>
              <w:t>ypes are shown</w:t>
            </w:r>
            <w:r w:rsidR="00BF668B">
              <w:rPr>
                <w:noProof/>
              </w:rPr>
              <w:t xml:space="preserve"> and not all </w:t>
            </w:r>
            <w:r w:rsidR="007974E8">
              <w:rPr>
                <w:noProof/>
              </w:rPr>
              <w:t>datatypes</w:t>
            </w:r>
            <w:r w:rsidR="007F6514">
              <w:rPr>
                <w:noProof/>
              </w:rPr>
              <w:t>.</w:t>
            </w:r>
            <w:r w:rsidR="007974E8">
              <w:rPr>
                <w:noProof/>
              </w:rPr>
              <w:t xml:space="preserve"> Clarification is proposed to clarify </w:t>
            </w:r>
            <w:r w:rsidR="00CB756F">
              <w:rPr>
                <w:noProof/>
              </w:rPr>
              <w:t>that not all datatypes are to be shown.</w:t>
            </w:r>
            <w:r w:rsidR="00D41AC7">
              <w:rPr>
                <w:noProof/>
              </w:rPr>
              <w:t xml:space="preserve"> </w:t>
            </w:r>
            <w:r w:rsidR="007F6514">
              <w:rPr>
                <w:noProof/>
              </w:rPr>
              <w:t xml:space="preserve"> </w:t>
            </w:r>
            <w:r w:rsidR="000C4214">
              <w:rPr>
                <w:noProof/>
              </w:rPr>
              <w:t xml:space="preserve"> </w:t>
            </w:r>
          </w:p>
        </w:tc>
      </w:tr>
      <w:tr w:rsidR="001E41F3" w14:paraId="4CA74D09" w14:textId="77777777" w:rsidTr="00547111">
        <w:tc>
          <w:tcPr>
            <w:tcW w:w="2694" w:type="dxa"/>
            <w:gridSpan w:val="2"/>
            <w:tcBorders>
              <w:left w:val="single" w:sz="4" w:space="0" w:color="auto"/>
            </w:tcBorders>
          </w:tcPr>
          <w:p w14:paraId="2D0866D6" w14:textId="529FD0EE" w:rsidR="001E41F3" w:rsidRDefault="009E2D6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4FAEF" w:rsidR="001E41F3" w:rsidRDefault="00994A15">
            <w:pPr>
              <w:pStyle w:val="CRCoverPage"/>
              <w:spacing w:after="0"/>
              <w:ind w:left="100"/>
              <w:rPr>
                <w:noProof/>
              </w:rPr>
            </w:pPr>
            <w:r>
              <w:rPr>
                <w:noProof/>
              </w:rPr>
              <w:t xml:space="preserve">Add clarification to </w:t>
            </w:r>
            <w:r w:rsidR="003619D1">
              <w:rPr>
                <w:noProof/>
              </w:rPr>
              <w:t>clause 5.2 in the template section 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53D8F" w:rsidR="001E41F3" w:rsidRDefault="00662FE4">
            <w:pPr>
              <w:pStyle w:val="CRCoverPage"/>
              <w:spacing w:after="0"/>
              <w:ind w:left="100"/>
              <w:rPr>
                <w:noProof/>
              </w:rPr>
            </w:pPr>
            <w:r>
              <w:rPr>
                <w:noProof/>
              </w:rPr>
              <w:t xml:space="preserve">It is unclear when to show datatypes </w:t>
            </w:r>
            <w:r w:rsidR="00FA1254">
              <w:rPr>
                <w:noProof/>
              </w:rPr>
              <w:t>in UML diagrams.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7B5F5" w:rsidR="001E41F3" w:rsidRDefault="00020968">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9A63D" w:rsidR="001E41F3" w:rsidRDefault="000209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B21D1" w:rsidR="001E41F3" w:rsidRDefault="000209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D167C" w:rsidR="001E41F3" w:rsidRDefault="000209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394B30C" w14:textId="77777777" w:rsidR="001E41F3" w:rsidRDefault="001E41F3">
      <w:pPr>
        <w:rPr>
          <w:noProof/>
        </w:rPr>
      </w:pPr>
    </w:p>
    <w:p w14:paraId="5B19FC69" w14:textId="77777777" w:rsidR="0016235E" w:rsidRPr="00A46257" w:rsidRDefault="0016235E" w:rsidP="0016235E">
      <w:pPr>
        <w:rPr>
          <w:iCs/>
        </w:rPr>
      </w:pPr>
    </w:p>
    <w:p w14:paraId="0EF53BE9" w14:textId="77777777" w:rsidR="0016235E" w:rsidRPr="00F131A6" w:rsidRDefault="0016235E" w:rsidP="001623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0EAB2B5C" w14:textId="77777777" w:rsidR="000A4C61" w:rsidRDefault="000A4C61">
      <w:pPr>
        <w:rPr>
          <w:noProof/>
        </w:rPr>
      </w:pPr>
    </w:p>
    <w:p w14:paraId="58A24C03" w14:textId="77777777" w:rsidR="000A4C61" w:rsidRPr="00501056" w:rsidRDefault="000A4C61" w:rsidP="000A4C61">
      <w:pPr>
        <w:pStyle w:val="Heading2"/>
      </w:pPr>
      <w:bookmarkStart w:id="1" w:name="_Toc20312239"/>
      <w:bookmarkStart w:id="2" w:name="_Toc27561299"/>
      <w:bookmarkStart w:id="3" w:name="_Toc36041261"/>
      <w:bookmarkStart w:id="4" w:name="_Toc44603374"/>
      <w:bookmarkStart w:id="5" w:name="_Toc187415232"/>
      <w:r w:rsidRPr="00501056">
        <w:lastRenderedPageBreak/>
        <w:t>5.2</w:t>
      </w:r>
      <w:r w:rsidRPr="00501056">
        <w:tab/>
        <w:t>Template for NRM</w:t>
      </w:r>
      <w:bookmarkEnd w:id="1"/>
      <w:bookmarkEnd w:id="2"/>
      <w:bookmarkEnd w:id="3"/>
      <w:bookmarkEnd w:id="4"/>
      <w:bookmarkEnd w:id="5"/>
    </w:p>
    <w:p w14:paraId="654AF930" w14:textId="77777777" w:rsidR="000A4C61" w:rsidRPr="00501056" w:rsidRDefault="00000000" w:rsidP="000A4C61">
      <w:pPr>
        <w:rPr>
          <w:rFonts w:ascii="Arial" w:hAnsi="Arial" w:cs="Arial"/>
          <w:sz w:val="36"/>
          <w:szCs w:val="36"/>
        </w:rPr>
      </w:pPr>
      <w:r>
        <w:rPr>
          <w:rFonts w:ascii="Arial" w:hAnsi="Arial" w:cs="Arial"/>
          <w:sz w:val="36"/>
          <w:szCs w:val="36"/>
        </w:rPr>
        <w:pict w14:anchorId="57AB106F">
          <v:rect id="_x0000_i1025" style="width:460.25pt;height:2.1pt" o:hrpct="969" o:hralign="center" o:hrstd="t" o:hrnoshade="t" o:hr="t" fillcolor="black" stroked="f"/>
        </w:pict>
      </w:r>
    </w:p>
    <w:p w14:paraId="08468813" w14:textId="77777777" w:rsidR="000A4C61" w:rsidRPr="00501056" w:rsidRDefault="000A4C61" w:rsidP="000A4C61">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14DEE805" w14:textId="77777777" w:rsidR="000A4C61" w:rsidRPr="00501056" w:rsidRDefault="000A4C61" w:rsidP="000A4C61">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4677B440" w14:textId="77777777" w:rsidR="000A4C61" w:rsidRPr="00501056" w:rsidRDefault="000A4C61" w:rsidP="000A4C61">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94ACA12" w14:textId="77777777" w:rsidR="000A4C61" w:rsidRPr="00501056" w:rsidRDefault="000A4C61" w:rsidP="000A4C61">
      <w:pPr>
        <w:tabs>
          <w:tab w:val="right" w:pos="9356"/>
        </w:tabs>
        <w:rPr>
          <w:i/>
        </w:rPr>
      </w:pPr>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4537180A" w14:textId="77777777" w:rsidR="000A4C61" w:rsidRPr="00501056" w:rsidRDefault="000A4C61" w:rsidP="000A4C61">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6DA20914" w14:textId="77777777" w:rsidR="000A4C61" w:rsidRPr="00501056" w:rsidRDefault="000A4C61" w:rsidP="000A4C61">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0A4C61" w:rsidRPr="00501056" w14:paraId="395BC412" w14:textId="77777777">
        <w:trPr>
          <w:jc w:val="center"/>
        </w:trPr>
        <w:tc>
          <w:tcPr>
            <w:tcW w:w="4369" w:type="dxa"/>
            <w:shd w:val="clear" w:color="auto" w:fill="CCCCCC"/>
          </w:tcPr>
          <w:p w14:paraId="7C432F1C" w14:textId="77777777" w:rsidR="000A4C61" w:rsidRPr="00501056" w:rsidRDefault="000A4C61">
            <w:pPr>
              <w:pStyle w:val="TAH"/>
            </w:pPr>
            <w:r w:rsidRPr="00501056">
              <w:t>Label reference</w:t>
            </w:r>
          </w:p>
        </w:tc>
        <w:tc>
          <w:tcPr>
            <w:tcW w:w="4252" w:type="dxa"/>
            <w:shd w:val="clear" w:color="auto" w:fill="CCCCCC"/>
          </w:tcPr>
          <w:p w14:paraId="38734646" w14:textId="77777777" w:rsidR="000A4C61" w:rsidRPr="00501056" w:rsidRDefault="000A4C61">
            <w:pPr>
              <w:pStyle w:val="TAH"/>
            </w:pPr>
            <w:r w:rsidRPr="00501056">
              <w:t xml:space="preserve">Local label </w:t>
            </w:r>
          </w:p>
        </w:tc>
      </w:tr>
      <w:tr w:rsidR="000A4C61" w:rsidRPr="00501056" w14:paraId="462FFAB4" w14:textId="77777777">
        <w:trPr>
          <w:jc w:val="center"/>
        </w:trPr>
        <w:tc>
          <w:tcPr>
            <w:tcW w:w="4369" w:type="dxa"/>
          </w:tcPr>
          <w:p w14:paraId="107DBBD0" w14:textId="77777777" w:rsidR="000A4C61" w:rsidRPr="00501056" w:rsidRDefault="000A4C61">
            <w:pPr>
              <w:pStyle w:val="TAL"/>
            </w:pPr>
            <w:r w:rsidRPr="00501056">
              <w:t xml:space="preserve">TS 28.622 [6], information object class, </w:t>
            </w:r>
            <w:r w:rsidRPr="00501056">
              <w:rPr>
                <w:rFonts w:ascii="Courier New" w:hAnsi="Courier New" w:cs="Courier New"/>
              </w:rPr>
              <w:t>Top</w:t>
            </w:r>
          </w:p>
        </w:tc>
        <w:tc>
          <w:tcPr>
            <w:tcW w:w="4252" w:type="dxa"/>
          </w:tcPr>
          <w:p w14:paraId="429AC2CD" w14:textId="77777777" w:rsidR="000A4C61" w:rsidRPr="00501056" w:rsidRDefault="000A4C61">
            <w:pPr>
              <w:pStyle w:val="TAL"/>
            </w:pPr>
            <w:r w:rsidRPr="00501056">
              <w:rPr>
                <w:rFonts w:ascii="Courier New" w:hAnsi="Courier New" w:cs="Courier New"/>
              </w:rPr>
              <w:t>Top</w:t>
            </w:r>
          </w:p>
        </w:tc>
      </w:tr>
      <w:tr w:rsidR="000A4C61" w:rsidRPr="00501056" w14:paraId="1D9E5984" w14:textId="77777777">
        <w:trPr>
          <w:jc w:val="center"/>
        </w:trPr>
        <w:tc>
          <w:tcPr>
            <w:tcW w:w="4369" w:type="dxa"/>
          </w:tcPr>
          <w:p w14:paraId="39B1A920" w14:textId="77777777" w:rsidR="000A4C61" w:rsidRPr="00501056" w:rsidRDefault="000A4C61">
            <w:pPr>
              <w:pStyle w:val="TAL"/>
            </w:pPr>
            <w:r w:rsidRPr="00501056">
              <w:t>TS 28.541 [7] information object class NSI</w:t>
            </w:r>
          </w:p>
        </w:tc>
        <w:tc>
          <w:tcPr>
            <w:tcW w:w="4252" w:type="dxa"/>
          </w:tcPr>
          <w:p w14:paraId="6FB21361" w14:textId="77777777" w:rsidR="000A4C61" w:rsidRPr="00501056" w:rsidRDefault="000A4C61">
            <w:pPr>
              <w:pStyle w:val="TAL"/>
              <w:rPr>
                <w:rFonts w:ascii="Courier New" w:hAnsi="Courier New" w:cs="Courier New"/>
              </w:rPr>
            </w:pPr>
            <w:r w:rsidRPr="00501056">
              <w:rPr>
                <w:rFonts w:ascii="Courier New" w:hAnsi="Courier New" w:cs="Courier New"/>
              </w:rPr>
              <w:t>NSI</w:t>
            </w:r>
          </w:p>
        </w:tc>
      </w:tr>
    </w:tbl>
    <w:p w14:paraId="5EDCD85F" w14:textId="77777777" w:rsidR="000A4C61" w:rsidRPr="00501056" w:rsidRDefault="000A4C61" w:rsidP="000A4C61">
      <w:pPr>
        <w:rPr>
          <w:rFonts w:ascii="Arial" w:hAnsi="Arial"/>
          <w:sz w:val="28"/>
        </w:rPr>
      </w:pPr>
    </w:p>
    <w:p w14:paraId="59658FEC" w14:textId="77777777" w:rsidR="000A4C61" w:rsidRPr="00501056" w:rsidRDefault="000A4C61" w:rsidP="000A4C61">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284F41A7" w14:textId="77777777" w:rsidR="000A4C61" w:rsidRPr="00501056" w:rsidRDefault="000A4C61" w:rsidP="000A4C61">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0396733F" w14:textId="77777777" w:rsidR="000A4C61" w:rsidRPr="00501056" w:rsidRDefault="000A4C61" w:rsidP="000A4C61">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3DCFE79E" w14:textId="77777777" w:rsidR="000A4C61" w:rsidRPr="00501056" w:rsidRDefault="000A4C61" w:rsidP="000A4C61">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0A4C61" w:rsidRPr="00501056" w14:paraId="2FDCD25B" w14:textId="77777777">
        <w:trPr>
          <w:jc w:val="center"/>
        </w:trPr>
        <w:tc>
          <w:tcPr>
            <w:tcW w:w="4369" w:type="dxa"/>
            <w:shd w:val="clear" w:color="auto" w:fill="CCCCCC"/>
          </w:tcPr>
          <w:p w14:paraId="6BF566EC" w14:textId="77777777" w:rsidR="000A4C61" w:rsidRPr="00501056" w:rsidRDefault="000A4C61">
            <w:pPr>
              <w:pStyle w:val="TAH"/>
            </w:pPr>
            <w:r w:rsidRPr="00501056">
              <w:t>Label reference</w:t>
            </w:r>
          </w:p>
        </w:tc>
        <w:tc>
          <w:tcPr>
            <w:tcW w:w="4252" w:type="dxa"/>
            <w:shd w:val="clear" w:color="auto" w:fill="CCCCCC"/>
          </w:tcPr>
          <w:p w14:paraId="407A535C" w14:textId="77777777" w:rsidR="000A4C61" w:rsidRPr="00501056" w:rsidRDefault="000A4C61">
            <w:pPr>
              <w:pStyle w:val="TAH"/>
            </w:pPr>
            <w:r w:rsidRPr="00501056">
              <w:t xml:space="preserve">Local label </w:t>
            </w:r>
          </w:p>
        </w:tc>
      </w:tr>
      <w:tr w:rsidR="000A4C61" w:rsidRPr="00501056" w14:paraId="00EC5CD0" w14:textId="77777777">
        <w:trPr>
          <w:jc w:val="center"/>
        </w:trPr>
        <w:tc>
          <w:tcPr>
            <w:tcW w:w="4369" w:type="dxa"/>
          </w:tcPr>
          <w:p w14:paraId="457EB00B" w14:textId="77777777" w:rsidR="000A4C61" w:rsidRPr="00501056" w:rsidRDefault="000A4C61">
            <w:pPr>
              <w:pStyle w:val="TAL"/>
            </w:pPr>
            <w:r w:rsidRPr="00501056">
              <w:t xml:space="preserve">TS 28.541 [7], IOC, </w:t>
            </w:r>
            <w:proofErr w:type="spellStart"/>
            <w:r w:rsidRPr="00501056">
              <w:rPr>
                <w:rFonts w:ascii="Courier New" w:hAnsi="Courier New"/>
                <w:lang w:eastAsia="zh-CN"/>
              </w:rPr>
              <w:t>GNBDUFunction</w:t>
            </w:r>
            <w:proofErr w:type="spellEnd"/>
            <w:r w:rsidRPr="00501056">
              <w:t xml:space="preserve"> </w:t>
            </w:r>
          </w:p>
        </w:tc>
        <w:tc>
          <w:tcPr>
            <w:tcW w:w="4252" w:type="dxa"/>
          </w:tcPr>
          <w:p w14:paraId="28347EAC" w14:textId="77777777" w:rsidR="000A4C61" w:rsidRPr="00501056" w:rsidRDefault="000A4C61">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06B14041" w14:textId="77777777" w:rsidR="000A4C61" w:rsidRPr="00501056" w:rsidRDefault="000A4C61" w:rsidP="000A4C61">
      <w:pPr>
        <w:rPr>
          <w:rFonts w:ascii="Arial" w:hAnsi="Arial"/>
          <w:sz w:val="28"/>
        </w:rPr>
      </w:pPr>
    </w:p>
    <w:p w14:paraId="58FAA2ED" w14:textId="77777777" w:rsidR="000A4C61" w:rsidRPr="00501056" w:rsidRDefault="000A4C61" w:rsidP="000A4C61">
      <w:pPr>
        <w:rPr>
          <w:rFonts w:ascii="Arial" w:hAnsi="Arial"/>
          <w:sz w:val="32"/>
        </w:rPr>
      </w:pPr>
      <w:r w:rsidRPr="00501056">
        <w:rPr>
          <w:rFonts w:ascii="Arial" w:hAnsi="Arial"/>
          <w:sz w:val="32"/>
        </w:rPr>
        <w:t>W4.2</w:t>
      </w:r>
      <w:r w:rsidRPr="00501056">
        <w:rPr>
          <w:rFonts w:ascii="Arial" w:hAnsi="Arial"/>
          <w:sz w:val="32"/>
        </w:rPr>
        <w:tab/>
        <w:t>Class diagram</w:t>
      </w:r>
    </w:p>
    <w:p w14:paraId="224954F9" w14:textId="77777777" w:rsidR="000A4C61" w:rsidRPr="00501056" w:rsidRDefault="000A4C61" w:rsidP="000A4C61">
      <w:pPr>
        <w:rPr>
          <w:rFonts w:ascii="Arial" w:hAnsi="Arial"/>
          <w:sz w:val="28"/>
        </w:rPr>
      </w:pPr>
      <w:r w:rsidRPr="00501056">
        <w:rPr>
          <w:rFonts w:ascii="Arial" w:hAnsi="Arial"/>
          <w:sz w:val="28"/>
        </w:rPr>
        <w:t>W4.2.1</w:t>
      </w:r>
      <w:r w:rsidRPr="00501056">
        <w:rPr>
          <w:rFonts w:ascii="Arial" w:hAnsi="Arial"/>
          <w:sz w:val="28"/>
        </w:rPr>
        <w:tab/>
        <w:t>Relationships</w:t>
      </w:r>
    </w:p>
    <w:p w14:paraId="6DCFFE6F" w14:textId="5B13E885" w:rsidR="00F67B9E" w:rsidRDefault="00F67B9E" w:rsidP="000A4C61">
      <w:pPr>
        <w:tabs>
          <w:tab w:val="right" w:pos="9356"/>
        </w:tabs>
        <w:rPr>
          <w:i/>
        </w:rPr>
      </w:pPr>
      <w:r w:rsidRPr="00501056">
        <w:rPr>
          <w:i/>
        </w:rPr>
        <w:t xml:space="preserve">This first set of diagrams represents all classes </w:t>
      </w:r>
      <w:del w:id="6" w:author="Ericsson user 1" w:date="2025-01-27T14:06:00Z">
        <w:r w:rsidRPr="00501056" w:rsidDel="00670AB0">
          <w:rPr>
            <w:i/>
          </w:rPr>
          <w:delText xml:space="preserve">and datatypes </w:delText>
        </w:r>
      </w:del>
      <w:r w:rsidRPr="00501056">
        <w:rPr>
          <w:i/>
        </w:rPr>
        <w:t>defined with all their relationships, including relationships with imported information entities (if any)</w:t>
      </w:r>
      <w:ins w:id="7" w:author="Ericsson user 1" w:date="2025-01-27T14:06:00Z">
        <w:r w:rsidR="007A23D6">
          <w:rPr>
            <w:i/>
          </w:rPr>
          <w:t xml:space="preserve">, </w:t>
        </w:r>
        <w:r w:rsidR="007A23D6" w:rsidRPr="00501056">
          <w:rPr>
            <w:i/>
          </w:rPr>
          <w:t xml:space="preserve">and </w:t>
        </w:r>
        <w:r w:rsidR="007A23D6">
          <w:rPr>
            <w:i/>
          </w:rPr>
          <w:t xml:space="preserve">the important or deeply nested </w:t>
        </w:r>
        <w:r w:rsidR="007A23D6" w:rsidRPr="00501056">
          <w:rPr>
            <w:i/>
          </w:rPr>
          <w:t>datatypes</w:t>
        </w:r>
      </w:ins>
      <w:ins w:id="8" w:author="Ericsson user 1" w:date="2025-01-27T14:07:00Z">
        <w:r w:rsidR="007A23D6">
          <w:rPr>
            <w:i/>
          </w:rPr>
          <w:t xml:space="preserve"> (if any)</w:t>
        </w:r>
      </w:ins>
      <w:r w:rsidRPr="00501056">
        <w:rPr>
          <w:i/>
        </w:rPr>
        <w:t>. These diagrams shall contain class cardinalities (for associations as well as containment relationships) and may also contain role names. These shall be UML compliant class diagrams (see also TS 32.156 [3]).</w:t>
      </w:r>
    </w:p>
    <w:p w14:paraId="274460E1" w14:textId="77777777" w:rsidR="000A4C61" w:rsidRPr="00501056" w:rsidRDefault="000A4C61" w:rsidP="000A4C61">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05456EE2" w14:textId="77777777" w:rsidR="000A4C61" w:rsidRPr="00501056" w:rsidRDefault="000A4C61" w:rsidP="000A4C61">
      <w:r w:rsidRPr="00501056">
        <w:rPr>
          <w:i/>
        </w:rPr>
        <w:lastRenderedPageBreak/>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53BB9118" w14:textId="77777777" w:rsidR="000A4C61" w:rsidRPr="00501056" w:rsidRDefault="000A4C61" w:rsidP="000A4C61">
      <w:pPr>
        <w:rPr>
          <w:rFonts w:ascii="Arial" w:hAnsi="Arial"/>
          <w:sz w:val="28"/>
        </w:rPr>
      </w:pPr>
      <w:r w:rsidRPr="00501056">
        <w:rPr>
          <w:rFonts w:ascii="Arial" w:hAnsi="Arial"/>
          <w:sz w:val="28"/>
        </w:rPr>
        <w:t>W4.2.2</w:t>
      </w:r>
      <w:r w:rsidRPr="00501056">
        <w:rPr>
          <w:rFonts w:ascii="Arial" w:hAnsi="Arial"/>
          <w:sz w:val="28"/>
        </w:rPr>
        <w:tab/>
        <w:t>Inheritance</w:t>
      </w:r>
    </w:p>
    <w:p w14:paraId="5DBA1A03" w14:textId="77777777" w:rsidR="000A4C61" w:rsidRPr="00501056" w:rsidRDefault="000A4C61" w:rsidP="000A4C61">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4784CC31" w14:textId="77777777" w:rsidR="000A4C61" w:rsidRPr="00501056" w:rsidRDefault="000A4C61" w:rsidP="000A4C61">
      <w:pPr>
        <w:tabs>
          <w:tab w:val="right" w:pos="9356"/>
        </w:tabs>
        <w:rPr>
          <w:i/>
        </w:rPr>
      </w:pPr>
      <w:r w:rsidRPr="00501056">
        <w:rPr>
          <w:i/>
        </w:rPr>
        <w:t xml:space="preserve">Characteristics (attributes, relationships) of imported classes need not to be repeated in the diagrams. </w:t>
      </w:r>
    </w:p>
    <w:p w14:paraId="4C9A4B3E" w14:textId="77777777" w:rsidR="000A4C61" w:rsidRPr="00501056" w:rsidRDefault="000A4C61" w:rsidP="000A4C61">
      <w:pPr>
        <w:pStyle w:val="NO"/>
        <w:rPr>
          <w:i/>
        </w:rPr>
      </w:pPr>
      <w:r w:rsidRPr="00501056">
        <w:rPr>
          <w:i/>
        </w:rPr>
        <w:t>NOTE:</w:t>
      </w:r>
      <w:r w:rsidRPr="00501056">
        <w:rPr>
          <w:i/>
        </w:rPr>
        <w:tab/>
        <w:t>some inheritance relationships presented in clause W4.2.2 may be repeated in clause W4.2.1 to enhance readability.</w:t>
      </w:r>
    </w:p>
    <w:p w14:paraId="56456263" w14:textId="77777777" w:rsidR="000A4C61" w:rsidRPr="00501056" w:rsidRDefault="000A4C61" w:rsidP="000A4C61">
      <w:pPr>
        <w:keepNext/>
      </w:pPr>
      <w:r w:rsidRPr="00501056">
        <w:rPr>
          <w:i/>
        </w:rPr>
        <w:t>Use "</w:t>
      </w:r>
      <w:r w:rsidRPr="00501056">
        <w:t>This subclause depicts the inheritance relationships."</w:t>
      </w:r>
      <w:r w:rsidRPr="00501056">
        <w:rPr>
          <w:i/>
        </w:rPr>
        <w:t xml:space="preserve"> as the first paragraph.</w:t>
      </w:r>
    </w:p>
    <w:p w14:paraId="3EDC5A23" w14:textId="77777777" w:rsidR="000A4C61" w:rsidRPr="00501056" w:rsidRDefault="000A4C61" w:rsidP="000A4C61">
      <w:pPr>
        <w:rPr>
          <w:rFonts w:ascii="Arial" w:hAnsi="Arial"/>
          <w:sz w:val="32"/>
        </w:rPr>
      </w:pPr>
      <w:r w:rsidRPr="00501056">
        <w:rPr>
          <w:rFonts w:ascii="Arial" w:hAnsi="Arial"/>
          <w:sz w:val="32"/>
        </w:rPr>
        <w:t>W4.3</w:t>
      </w:r>
      <w:r w:rsidRPr="00501056">
        <w:rPr>
          <w:rFonts w:ascii="Arial" w:hAnsi="Arial"/>
          <w:sz w:val="32"/>
        </w:rPr>
        <w:tab/>
        <w:t>Class definitions</w:t>
      </w:r>
    </w:p>
    <w:p w14:paraId="51652FB9" w14:textId="77777777" w:rsidR="000A4C61" w:rsidRDefault="000A4C61">
      <w:pPr>
        <w:rPr>
          <w:noProof/>
        </w:rPr>
      </w:pPr>
    </w:p>
    <w:p w14:paraId="1557EA72" w14:textId="39BFE644" w:rsidR="00722034" w:rsidRDefault="00722034" w:rsidP="00B76E18">
      <w:pPr>
        <w:pBdr>
          <w:top w:val="single" w:sz="4" w:space="1" w:color="auto"/>
          <w:left w:val="single" w:sz="4" w:space="4" w:color="auto"/>
          <w:bottom w:val="single" w:sz="4" w:space="1" w:color="auto"/>
          <w:right w:val="single" w:sz="4" w:space="4" w:color="auto"/>
        </w:pBdr>
        <w:shd w:val="clear" w:color="auto" w:fill="FFFF99"/>
        <w:jc w:val="center"/>
        <w:rPr>
          <w:lang w:eastAsia="zh-CN"/>
        </w:rPr>
        <w:sectPr w:rsidR="00722034">
          <w:headerReference w:type="even" r:id="rId13"/>
          <w:footnotePr>
            <w:numRestart w:val="eachSect"/>
          </w:footnotePr>
          <w:pgSz w:w="11907" w:h="16840" w:code="9"/>
          <w:pgMar w:top="1418" w:right="1134" w:bottom="1134" w:left="1134" w:header="680" w:footer="567" w:gutter="0"/>
          <w:cols w:space="720"/>
        </w:sectPr>
      </w:pPr>
      <w:r>
        <w:rPr>
          <w:b/>
          <w:i/>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11FFA" w14:textId="77777777" w:rsidR="00230131" w:rsidRDefault="00230131">
      <w:r>
        <w:separator/>
      </w:r>
    </w:p>
  </w:endnote>
  <w:endnote w:type="continuationSeparator" w:id="0">
    <w:p w14:paraId="0973732F" w14:textId="77777777" w:rsidR="00230131" w:rsidRDefault="00230131">
      <w:r>
        <w:continuationSeparator/>
      </w:r>
    </w:p>
  </w:endnote>
  <w:endnote w:type="continuationNotice" w:id="1">
    <w:p w14:paraId="5375EABF" w14:textId="77777777" w:rsidR="00230131" w:rsidRDefault="00230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84591" w14:textId="77777777" w:rsidR="00230131" w:rsidRDefault="00230131">
      <w:r>
        <w:separator/>
      </w:r>
    </w:p>
  </w:footnote>
  <w:footnote w:type="continuationSeparator" w:id="0">
    <w:p w14:paraId="72625D34" w14:textId="77777777" w:rsidR="00230131" w:rsidRDefault="00230131">
      <w:r>
        <w:continuationSeparator/>
      </w:r>
    </w:p>
  </w:footnote>
  <w:footnote w:type="continuationNotice" w:id="1">
    <w:p w14:paraId="5434C179" w14:textId="77777777" w:rsidR="00230131" w:rsidRDefault="002301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0968"/>
    <w:rsid w:val="00022E4A"/>
    <w:rsid w:val="0004417B"/>
    <w:rsid w:val="0006577D"/>
    <w:rsid w:val="00070E09"/>
    <w:rsid w:val="000A4C61"/>
    <w:rsid w:val="000A6394"/>
    <w:rsid w:val="000B7FED"/>
    <w:rsid w:val="000C038A"/>
    <w:rsid w:val="000C4214"/>
    <w:rsid w:val="000C6598"/>
    <w:rsid w:val="000D44B3"/>
    <w:rsid w:val="000E52E0"/>
    <w:rsid w:val="000F1FAC"/>
    <w:rsid w:val="000F2E79"/>
    <w:rsid w:val="001132AA"/>
    <w:rsid w:val="00145D43"/>
    <w:rsid w:val="0016235E"/>
    <w:rsid w:val="0017032E"/>
    <w:rsid w:val="00173F38"/>
    <w:rsid w:val="00192C46"/>
    <w:rsid w:val="001A08B3"/>
    <w:rsid w:val="001A7B60"/>
    <w:rsid w:val="001B52F0"/>
    <w:rsid w:val="001B7A65"/>
    <w:rsid w:val="001D7DEB"/>
    <w:rsid w:val="001E41F3"/>
    <w:rsid w:val="001F378A"/>
    <w:rsid w:val="00211EDC"/>
    <w:rsid w:val="00227010"/>
    <w:rsid w:val="00230131"/>
    <w:rsid w:val="0026004D"/>
    <w:rsid w:val="002640DD"/>
    <w:rsid w:val="00275497"/>
    <w:rsid w:val="00275D12"/>
    <w:rsid w:val="00284FEB"/>
    <w:rsid w:val="002860C4"/>
    <w:rsid w:val="002865BD"/>
    <w:rsid w:val="002B5741"/>
    <w:rsid w:val="002E472E"/>
    <w:rsid w:val="00305409"/>
    <w:rsid w:val="003408EB"/>
    <w:rsid w:val="003609EF"/>
    <w:rsid w:val="003619D1"/>
    <w:rsid w:val="0036231A"/>
    <w:rsid w:val="00374DD4"/>
    <w:rsid w:val="00377D94"/>
    <w:rsid w:val="003C456B"/>
    <w:rsid w:val="003E1A36"/>
    <w:rsid w:val="00410371"/>
    <w:rsid w:val="004242F1"/>
    <w:rsid w:val="00452ACA"/>
    <w:rsid w:val="004B75B7"/>
    <w:rsid w:val="004F045C"/>
    <w:rsid w:val="005141D9"/>
    <w:rsid w:val="0051580D"/>
    <w:rsid w:val="00542BA4"/>
    <w:rsid w:val="00547111"/>
    <w:rsid w:val="00591ED7"/>
    <w:rsid w:val="00592D74"/>
    <w:rsid w:val="005E2C44"/>
    <w:rsid w:val="00621188"/>
    <w:rsid w:val="006257ED"/>
    <w:rsid w:val="00631826"/>
    <w:rsid w:val="00632640"/>
    <w:rsid w:val="006352D3"/>
    <w:rsid w:val="00653DE4"/>
    <w:rsid w:val="00662FE4"/>
    <w:rsid w:val="00665C47"/>
    <w:rsid w:val="00670AB0"/>
    <w:rsid w:val="00695808"/>
    <w:rsid w:val="006B46FB"/>
    <w:rsid w:val="006E21FB"/>
    <w:rsid w:val="006E36EF"/>
    <w:rsid w:val="00722034"/>
    <w:rsid w:val="00786E84"/>
    <w:rsid w:val="00792342"/>
    <w:rsid w:val="00795FF1"/>
    <w:rsid w:val="007974E8"/>
    <w:rsid w:val="007977A8"/>
    <w:rsid w:val="007A23D6"/>
    <w:rsid w:val="007B512A"/>
    <w:rsid w:val="007C2097"/>
    <w:rsid w:val="007D6A07"/>
    <w:rsid w:val="007F4A3B"/>
    <w:rsid w:val="007F4E49"/>
    <w:rsid w:val="007F6514"/>
    <w:rsid w:val="007F7259"/>
    <w:rsid w:val="008016C4"/>
    <w:rsid w:val="008040A8"/>
    <w:rsid w:val="00814C44"/>
    <w:rsid w:val="00823CA1"/>
    <w:rsid w:val="008279FA"/>
    <w:rsid w:val="00852BCB"/>
    <w:rsid w:val="008626E7"/>
    <w:rsid w:val="00870EE7"/>
    <w:rsid w:val="008863B9"/>
    <w:rsid w:val="008A45A6"/>
    <w:rsid w:val="008B0FE8"/>
    <w:rsid w:val="008D3CCC"/>
    <w:rsid w:val="008F08DD"/>
    <w:rsid w:val="008F3789"/>
    <w:rsid w:val="008F686C"/>
    <w:rsid w:val="009148DE"/>
    <w:rsid w:val="00941E30"/>
    <w:rsid w:val="009531B0"/>
    <w:rsid w:val="009728C8"/>
    <w:rsid w:val="009741B3"/>
    <w:rsid w:val="009777D9"/>
    <w:rsid w:val="00991B88"/>
    <w:rsid w:val="00994A15"/>
    <w:rsid w:val="009A4AAB"/>
    <w:rsid w:val="009A5753"/>
    <w:rsid w:val="009A579D"/>
    <w:rsid w:val="009B3906"/>
    <w:rsid w:val="009C3F85"/>
    <w:rsid w:val="009C6AF8"/>
    <w:rsid w:val="009E2D60"/>
    <w:rsid w:val="009E3297"/>
    <w:rsid w:val="009F27E7"/>
    <w:rsid w:val="009F734F"/>
    <w:rsid w:val="00A040DC"/>
    <w:rsid w:val="00A246B6"/>
    <w:rsid w:val="00A47E70"/>
    <w:rsid w:val="00A50CF0"/>
    <w:rsid w:val="00A75246"/>
    <w:rsid w:val="00A7671C"/>
    <w:rsid w:val="00A7691A"/>
    <w:rsid w:val="00A86BF7"/>
    <w:rsid w:val="00AA2CBC"/>
    <w:rsid w:val="00AC3F98"/>
    <w:rsid w:val="00AC5820"/>
    <w:rsid w:val="00AD1CD8"/>
    <w:rsid w:val="00AD3A35"/>
    <w:rsid w:val="00B127DC"/>
    <w:rsid w:val="00B258BB"/>
    <w:rsid w:val="00B40573"/>
    <w:rsid w:val="00B67B97"/>
    <w:rsid w:val="00B76E18"/>
    <w:rsid w:val="00B968C8"/>
    <w:rsid w:val="00BA3EC5"/>
    <w:rsid w:val="00BA51D9"/>
    <w:rsid w:val="00BB5961"/>
    <w:rsid w:val="00BB5DFC"/>
    <w:rsid w:val="00BB68DB"/>
    <w:rsid w:val="00BD20C1"/>
    <w:rsid w:val="00BD279D"/>
    <w:rsid w:val="00BD4A86"/>
    <w:rsid w:val="00BD6BB8"/>
    <w:rsid w:val="00BF668B"/>
    <w:rsid w:val="00C01E1F"/>
    <w:rsid w:val="00C13491"/>
    <w:rsid w:val="00C32447"/>
    <w:rsid w:val="00C3244C"/>
    <w:rsid w:val="00C66BA2"/>
    <w:rsid w:val="00C870F6"/>
    <w:rsid w:val="00C93A01"/>
    <w:rsid w:val="00C95985"/>
    <w:rsid w:val="00CB756F"/>
    <w:rsid w:val="00CC5026"/>
    <w:rsid w:val="00CC68D0"/>
    <w:rsid w:val="00CD1293"/>
    <w:rsid w:val="00CE0D8C"/>
    <w:rsid w:val="00D03F9A"/>
    <w:rsid w:val="00D06D51"/>
    <w:rsid w:val="00D24991"/>
    <w:rsid w:val="00D41AC7"/>
    <w:rsid w:val="00D45DB7"/>
    <w:rsid w:val="00D50255"/>
    <w:rsid w:val="00D66520"/>
    <w:rsid w:val="00D84AE9"/>
    <w:rsid w:val="00D9124E"/>
    <w:rsid w:val="00D91537"/>
    <w:rsid w:val="00DE34CF"/>
    <w:rsid w:val="00DF7CF2"/>
    <w:rsid w:val="00E13F3D"/>
    <w:rsid w:val="00E17D2B"/>
    <w:rsid w:val="00E34898"/>
    <w:rsid w:val="00EB09B7"/>
    <w:rsid w:val="00EC1546"/>
    <w:rsid w:val="00ED25A6"/>
    <w:rsid w:val="00EE7D7C"/>
    <w:rsid w:val="00EE7EB7"/>
    <w:rsid w:val="00EF182C"/>
    <w:rsid w:val="00F03A7F"/>
    <w:rsid w:val="00F0555B"/>
    <w:rsid w:val="00F07DD9"/>
    <w:rsid w:val="00F25D98"/>
    <w:rsid w:val="00F300FB"/>
    <w:rsid w:val="00F67B9E"/>
    <w:rsid w:val="00FA1254"/>
    <w:rsid w:val="00FB6386"/>
    <w:rsid w:val="00FE2C3A"/>
    <w:rsid w:val="00FF5C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40554E-93C7-452A-AC7C-EA7CBDC77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Char">
    <w:name w:val="NO Char"/>
    <w:link w:val="NO"/>
    <w:locked/>
    <w:rsid w:val="000A4C61"/>
    <w:rPr>
      <w:rFonts w:ascii="Times New Roman" w:hAnsi="Times New Roman"/>
      <w:lang w:val="en-GB" w:eastAsia="en-US"/>
    </w:rPr>
  </w:style>
  <w:style w:type="character" w:customStyle="1" w:styleId="TALChar">
    <w:name w:val="TAL Char"/>
    <w:link w:val="TAL"/>
    <w:qFormat/>
    <w:locked/>
    <w:rsid w:val="000A4C61"/>
    <w:rPr>
      <w:rFonts w:ascii="Arial" w:hAnsi="Arial"/>
      <w:sz w:val="18"/>
      <w:lang w:val="en-GB" w:eastAsia="en-US"/>
    </w:rPr>
  </w:style>
  <w:style w:type="character" w:customStyle="1" w:styleId="TAHCar">
    <w:name w:val="TAH Car"/>
    <w:link w:val="TAH"/>
    <w:uiPriority w:val="99"/>
    <w:rsid w:val="000A4C61"/>
    <w:rPr>
      <w:rFonts w:ascii="Arial" w:hAnsi="Arial"/>
      <w:b/>
      <w:sz w:val="18"/>
      <w:lang w:val="en-GB" w:eastAsia="en-US"/>
    </w:rPr>
  </w:style>
  <w:style w:type="paragraph" w:styleId="Revision">
    <w:name w:val="Revision"/>
    <w:hidden/>
    <w:uiPriority w:val="99"/>
    <w:semiHidden/>
    <w:rsid w:val="00CE0D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EF565-4353-42C1-90D6-ABB852606E5D}">
  <ds:schemaRefs>
    <ds:schemaRef ds:uri="http://schemas.microsoft.com/sharepoint/v3/contenttype/forms"/>
  </ds:schemaRefs>
</ds:datastoreItem>
</file>

<file path=customXml/itemProps2.xml><?xml version="1.0" encoding="utf-8"?>
<ds:datastoreItem xmlns:ds="http://schemas.openxmlformats.org/officeDocument/2006/customXml" ds:itemID="{8F324171-D999-4AAD-9EDD-D1AB46242B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C100B1-218B-4B6A-848C-1BB89F7BE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4</Pages>
  <Words>983</Words>
  <Characters>5607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81</cp:revision>
  <cp:lastPrinted>1900-01-01T08:00:00Z</cp:lastPrinted>
  <dcterms:created xsi:type="dcterms:W3CDTF">2020-02-03T16:32:00Z</dcterms:created>
  <dcterms:modified xsi:type="dcterms:W3CDTF">2025-02-07T17:38:00Z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